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FEA80" w14:textId="60A1D6A7" w:rsidR="0097325E" w:rsidRDefault="0097325E" w:rsidP="0097325E">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133</w:t>
      </w:r>
    </w:p>
    <w:p w14:paraId="0E2400C0" w14:textId="77777777" w:rsidR="0097325E" w:rsidRDefault="0097325E" w:rsidP="0097325E">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11CFA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8334F">
        <w:rPr>
          <w:rFonts w:ascii="Arial" w:hAnsi="Arial" w:cs="Arial"/>
          <w:b/>
          <w:bCs/>
          <w:lang w:val="en-US"/>
        </w:rPr>
        <w:t>Update</w:t>
      </w:r>
      <w:r w:rsidR="00180B88">
        <w:rPr>
          <w:rFonts w:ascii="Arial" w:hAnsi="Arial" w:cs="Arial"/>
          <w:b/>
          <w:bCs/>
          <w:lang w:val="en-US"/>
        </w:rPr>
        <w:t xml:space="preserve"> of </w:t>
      </w:r>
      <w:r w:rsidR="0028334F">
        <w:rPr>
          <w:rFonts w:ascii="Arial" w:hAnsi="Arial" w:cs="Arial"/>
          <w:b/>
          <w:bCs/>
          <w:lang w:val="en-US"/>
        </w:rPr>
        <w:t>S</w:t>
      </w:r>
      <w:r w:rsidR="00D4164E">
        <w:rPr>
          <w:rFonts w:ascii="Arial" w:hAnsi="Arial" w:cs="Arial"/>
          <w:b/>
          <w:bCs/>
          <w:lang w:val="en-US"/>
        </w:rPr>
        <w:t>olution #3</w:t>
      </w:r>
      <w:r w:rsidR="0028334F">
        <w:rPr>
          <w:rFonts w:ascii="Arial" w:hAnsi="Arial" w:cs="Arial"/>
          <w:b/>
          <w:bCs/>
          <w:lang w:val="en-US"/>
        </w:rPr>
        <w:t xml:space="preserve"> to address KI #5</w:t>
      </w:r>
    </w:p>
    <w:p w14:paraId="4C7F6870" w14:textId="7DDD23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TR 29.829 v0.</w:t>
      </w:r>
      <w:r w:rsidR="00FC5F54">
        <w:rPr>
          <w:rFonts w:ascii="Arial" w:hAnsi="Arial" w:cs="Arial"/>
          <w:b/>
          <w:bCs/>
          <w:lang w:val="en-US"/>
        </w:rPr>
        <w:t>4</w:t>
      </w:r>
      <w:r w:rsidR="00100D90">
        <w:rPr>
          <w:rFonts w:ascii="Arial" w:hAnsi="Arial" w:cs="Arial"/>
          <w:b/>
          <w:bCs/>
          <w:lang w:val="en-US"/>
        </w:rPr>
        <w:t>.0</w:t>
      </w:r>
    </w:p>
    <w:p w14:paraId="4ED68054" w14:textId="5E58F1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7325E">
        <w:rPr>
          <w:rFonts w:ascii="Arial" w:hAnsi="Arial" w:cs="Arial"/>
          <w:b/>
          <w:bCs/>
          <w:lang w:val="en-US"/>
        </w:rPr>
        <w:t>6.1.5</w:t>
      </w:r>
    </w:p>
    <w:p w14:paraId="16060915" w14:textId="2AB064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60F6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271C99C" w:rsidR="00CD2478" w:rsidRPr="006B5418" w:rsidRDefault="0097325E" w:rsidP="00CD2478">
      <w:pPr>
        <w:rPr>
          <w:lang w:val="en-US"/>
        </w:rPr>
      </w:pP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4E0289E" w:rsidR="00CD2478" w:rsidRPr="006B5418" w:rsidRDefault="0028334F" w:rsidP="00CD2478">
      <w:pPr>
        <w:rPr>
          <w:lang w:val="en-US"/>
        </w:rPr>
      </w:pPr>
      <w:r>
        <w:rPr>
          <w:lang w:val="en-US"/>
        </w:rPr>
        <w:t xml:space="preserve">Update </w:t>
      </w:r>
      <w:r w:rsidR="00FD18BD">
        <w:rPr>
          <w:lang w:val="en-US"/>
        </w:rPr>
        <w:t xml:space="preserve">of </w:t>
      </w:r>
      <w:r>
        <w:rPr>
          <w:lang w:val="en-US"/>
        </w:rPr>
        <w:t>Solution #3 to address also KI #5 (</w:t>
      </w:r>
      <w:r w:rsidR="00FD18BD">
        <w:rPr>
          <w:lang w:eastAsia="ko-KR"/>
        </w:rPr>
        <w:t>"</w:t>
      </w:r>
      <w:r w:rsidR="00FD18BD" w:rsidRPr="00FD18BD">
        <w:rPr>
          <w:lang w:eastAsia="zh-CN"/>
        </w:rPr>
        <w:t>Mechanism for protocol selection</w:t>
      </w:r>
      <w:r w:rsidR="00180B88">
        <w:rPr>
          <w:lang w:eastAsia="ko-KR"/>
        </w:rPr>
        <w:t>"</w:t>
      </w:r>
      <w:r w:rsidR="00180B88">
        <w:rPr>
          <w:lang w:eastAsia="zh-CN"/>
        </w:rPr>
        <w:t>)</w:t>
      </w:r>
      <w:r w:rsidR="00965BBA">
        <w:rPr>
          <w:lang w:eastAsia="zh-CN"/>
        </w:rPr>
        <w:t xml:space="preserve"> in 3GPP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956F0A4" w:rsidR="00CD2478" w:rsidRPr="006B5418" w:rsidRDefault="0097325E"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F2B407" w:rsidR="00CD2478" w:rsidRPr="006B5418" w:rsidRDefault="00100D90" w:rsidP="00CD2478">
      <w:pPr>
        <w:rPr>
          <w:lang w:val="en-US"/>
        </w:rPr>
      </w:pPr>
      <w:r>
        <w:rPr>
          <w:lang w:val="en-US"/>
        </w:rPr>
        <w:t>It is proposed to agree the following changes to 3GPP TR 29.829 v0.</w:t>
      </w:r>
      <w:r w:rsidR="00FC5F54">
        <w:rPr>
          <w:lang w:val="en-US"/>
        </w:rPr>
        <w:t>4</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40D184" w14:textId="77777777" w:rsidR="00FD18BD" w:rsidRDefault="00FD18BD" w:rsidP="00FD18BD">
      <w:pPr>
        <w:pStyle w:val="Heading2"/>
        <w:rPr>
          <w:rFonts w:eastAsia="DengXian"/>
          <w:lang w:eastAsia="zh-CN"/>
        </w:rPr>
      </w:pPr>
      <w:bookmarkStart w:id="1" w:name="_Toc66113578"/>
      <w:bookmarkStart w:id="2" w:name="_Toc66462787"/>
      <w:bookmarkStart w:id="3" w:name="_Toc63665366"/>
      <w:bookmarkStart w:id="4" w:name="_Toc57303936"/>
      <w:bookmarkStart w:id="5" w:name="_Toc56500577"/>
      <w:bookmarkStart w:id="6" w:name="_Toc39050173"/>
      <w:r>
        <w:rPr>
          <w:rFonts w:eastAsia="DengXian"/>
          <w:lang w:eastAsia="zh-CN"/>
        </w:rPr>
        <w:t>6</w:t>
      </w:r>
      <w:r>
        <w:rPr>
          <w:rFonts w:eastAsia="DengXian"/>
        </w:rPr>
        <w:t>.</w:t>
      </w:r>
      <w:r>
        <w:rPr>
          <w:rFonts w:eastAsia="DengXian"/>
          <w:lang w:eastAsia="zh-CN"/>
        </w:rPr>
        <w:t>3</w:t>
      </w:r>
      <w:r>
        <w:rPr>
          <w:rFonts w:eastAsia="DengXian"/>
          <w:lang w:eastAsia="zh-CN"/>
        </w:rPr>
        <w:tab/>
        <w:t>Solution #3: Mechanism to select the target PLMN based on GPSI using NRF</w:t>
      </w:r>
      <w:bookmarkEnd w:id="1"/>
      <w:bookmarkEnd w:id="2"/>
    </w:p>
    <w:p w14:paraId="6FB297DB" w14:textId="77777777" w:rsidR="00FD18BD" w:rsidRDefault="00FD18BD" w:rsidP="00FD18BD">
      <w:pPr>
        <w:pStyle w:val="Heading3"/>
        <w:rPr>
          <w:rFonts w:eastAsia="DengXian"/>
          <w:lang w:eastAsia="zh-CN"/>
        </w:rPr>
      </w:pPr>
      <w:bookmarkStart w:id="7" w:name="_Toc66113579"/>
      <w:bookmarkStart w:id="8" w:name="_Toc66462788"/>
      <w:r>
        <w:rPr>
          <w:rFonts w:eastAsia="DengXian"/>
          <w:lang w:eastAsia="zh-CN"/>
        </w:rPr>
        <w:t>6.3.1</w:t>
      </w:r>
      <w:r>
        <w:rPr>
          <w:rFonts w:eastAsia="DengXian"/>
          <w:lang w:eastAsia="zh-CN"/>
        </w:rPr>
        <w:tab/>
        <w:t>Introduction</w:t>
      </w:r>
      <w:bookmarkEnd w:id="7"/>
      <w:bookmarkEnd w:id="8"/>
    </w:p>
    <w:p w14:paraId="3178A3C5" w14:textId="3B5502B6" w:rsidR="00FD18BD" w:rsidRDefault="00FD18BD" w:rsidP="00FD18BD">
      <w:pPr>
        <w:rPr>
          <w:rFonts w:eastAsia="DengXian"/>
          <w:lang w:eastAsia="zh-CN"/>
        </w:rPr>
      </w:pPr>
      <w:r>
        <w:t>This solution addresses Key Issue #3 (</w:t>
      </w:r>
      <w:r>
        <w:rPr>
          <w:lang w:eastAsia="ko-KR"/>
        </w:rPr>
        <w:t>"</w:t>
      </w:r>
      <w:r>
        <w:rPr>
          <w:lang w:eastAsia="zh-CN"/>
        </w:rPr>
        <w:t>Mechanism to select the target PLMN based on GPSI when using SBI</w:t>
      </w:r>
      <w:r>
        <w:rPr>
          <w:lang w:eastAsia="ko-KR"/>
        </w:rPr>
        <w:t>"</w:t>
      </w:r>
      <w:r>
        <w:rPr>
          <w:lang w:eastAsia="zh-CN"/>
        </w:rPr>
        <w:t>)</w:t>
      </w:r>
      <w:ins w:id="9" w:author="Ericsson JMD" w:date="2021-03-26T14:11:00Z">
        <w:r>
          <w:rPr>
            <w:lang w:eastAsia="zh-CN"/>
          </w:rPr>
          <w:t xml:space="preserve"> and Key Issue #5 (</w:t>
        </w:r>
      </w:ins>
      <w:ins w:id="10" w:author="Ericsson JMD" w:date="2021-03-26T14:13:00Z">
        <w:r>
          <w:rPr>
            <w:lang w:eastAsia="ko-KR"/>
          </w:rPr>
          <w:t>"</w:t>
        </w:r>
      </w:ins>
      <w:ins w:id="11" w:author="Ericsson JMD" w:date="2021-03-26T14:12:00Z">
        <w:r w:rsidRPr="00FD18BD">
          <w:rPr>
            <w:lang w:eastAsia="zh-CN"/>
          </w:rPr>
          <w:t>Mechanism for protocol selection</w:t>
        </w:r>
      </w:ins>
      <w:ins w:id="12" w:author="Ericsson JMD" w:date="2021-03-26T14:13:00Z">
        <w:r>
          <w:rPr>
            <w:lang w:eastAsia="ko-KR"/>
          </w:rPr>
          <w:t>"</w:t>
        </w:r>
      </w:ins>
      <w:ins w:id="13" w:author="Ericsson JMD" w:date="2021-03-26T14:12:00Z">
        <w:r>
          <w:rPr>
            <w:lang w:eastAsia="zh-CN"/>
          </w:rPr>
          <w:t>)</w:t>
        </w:r>
      </w:ins>
      <w:ins w:id="14" w:author="Ericsson JMD" w:date="2021-03-26T14:16:00Z">
        <w:r>
          <w:rPr>
            <w:lang w:eastAsia="zh-CN"/>
          </w:rPr>
          <w:t xml:space="preserve"> for protoc</w:t>
        </w:r>
      </w:ins>
      <w:ins w:id="15" w:author="Ericsson JMD" w:date="2021-03-26T14:17:00Z">
        <w:r>
          <w:rPr>
            <w:lang w:eastAsia="zh-CN"/>
          </w:rPr>
          <w:t>ol selection in the SMS-GMSC</w:t>
        </w:r>
      </w:ins>
      <w:r>
        <w:rPr>
          <w:lang w:eastAsia="zh-CN"/>
        </w:rPr>
        <w:t>.</w:t>
      </w:r>
    </w:p>
    <w:p w14:paraId="7C2F961A" w14:textId="77777777" w:rsidR="00FD18BD" w:rsidRDefault="00FD18BD" w:rsidP="00FD18BD">
      <w:pPr>
        <w:rPr>
          <w:lang w:val="en-US"/>
        </w:rPr>
      </w:pPr>
      <w:r>
        <w:t xml:space="preserve">Short Message Service requires routing of some signalling messages based on the public identifier (e.g. MSISDN) of the SMS recipient. </w:t>
      </w:r>
      <w:r>
        <w:rPr>
          <w:lang w:val="en-US"/>
        </w:rPr>
        <w:t>In case that the SMS recipient belongs to a PLMN different from the PLMN of the SMS sender, the signaling takes place across PLMN borders.</w:t>
      </w:r>
    </w:p>
    <w:p w14:paraId="489E65F8" w14:textId="77777777" w:rsidR="00FD18BD" w:rsidRDefault="00FD18BD" w:rsidP="00FD18BD">
      <w:r>
        <w:t>Current service discovery mechanisms in SBA based on GPSI do not include information to select the target PLMN. This solution provides a mechanism when using service-based interfaces to select the target PLMN based on GPSI by enhancing the discovery and selection procedures using NRF and leveraging on the support of the existing DNS/ENUM and Number Portability services, if applicable, determining the target PLMN and whether SBI or legacy interfaces (e.g. MAP/Diameter) can be used. The proposal considers the selection of the target PLMN when the GPSI is an MSDIDN.</w:t>
      </w:r>
    </w:p>
    <w:p w14:paraId="7FBAC51D" w14:textId="77777777" w:rsidR="00FD18BD" w:rsidRDefault="00FD18BD" w:rsidP="00FD18BD">
      <w:pPr>
        <w:pStyle w:val="NO"/>
        <w:rPr>
          <w:lang w:eastAsia="zh-CN"/>
        </w:rPr>
      </w:pPr>
      <w:r>
        <w:rPr>
          <w:lang w:eastAsia="zh-CN"/>
        </w:rPr>
        <w:t>NOTE:</w:t>
      </w:r>
      <w:r>
        <w:rPr>
          <w:lang w:eastAsia="zh-CN"/>
        </w:rPr>
        <w:tab/>
        <w:t>It is assumed that an External Identifier belongs to the home PLMN and hence it is not required to determine the target PLMN when the GPSI is an External Identifier.</w:t>
      </w:r>
    </w:p>
    <w:p w14:paraId="3B28EA90" w14:textId="4755C666" w:rsidR="00FD18BD" w:rsidRDefault="00FD18BD" w:rsidP="00FD18BD">
      <w:r>
        <w:t>While the solution is addressing the need for a new mechanism to select the target PLMN for those interactions between the SMS entities and the 5GC requiring routing based on the GPSI of the SMS recipient, it could be applicable to any potential use case and procedure requiring selection of the target PLMN based on GPSI in 5GS.</w:t>
      </w:r>
    </w:p>
    <w:p w14:paraId="40A91F6E" w14:textId="77777777" w:rsidR="00AD29C8" w:rsidRDefault="00AD29C8" w:rsidP="00FD18BD"/>
    <w:bookmarkEnd w:id="3"/>
    <w:bookmarkEnd w:id="4"/>
    <w:bookmarkEnd w:id="5"/>
    <w:bookmarkEnd w:id="6"/>
    <w:p w14:paraId="2D606404" w14:textId="27EE88A5" w:rsidR="00C21836" w:rsidRPr="00260F60" w:rsidRDefault="00A32441" w:rsidP="00260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260F6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332C4" w14:textId="77777777" w:rsidR="00CB3866" w:rsidRDefault="00CB3866">
      <w:r>
        <w:separator/>
      </w:r>
    </w:p>
  </w:endnote>
  <w:endnote w:type="continuationSeparator" w:id="0">
    <w:p w14:paraId="49C3A257" w14:textId="77777777" w:rsidR="00CB3866" w:rsidRDefault="00CB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96F41" w14:textId="77777777" w:rsidR="00CB3866" w:rsidRDefault="00CB3866">
      <w:r>
        <w:separator/>
      </w:r>
    </w:p>
  </w:footnote>
  <w:footnote w:type="continuationSeparator" w:id="0">
    <w:p w14:paraId="321A064C" w14:textId="77777777" w:rsidR="00CB3866" w:rsidRDefault="00CB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919"/>
    <w:rsid w:val="00006011"/>
    <w:rsid w:val="00010150"/>
    <w:rsid w:val="00010B59"/>
    <w:rsid w:val="00012B88"/>
    <w:rsid w:val="00022E4A"/>
    <w:rsid w:val="00032D56"/>
    <w:rsid w:val="0003711D"/>
    <w:rsid w:val="00043E25"/>
    <w:rsid w:val="0004575F"/>
    <w:rsid w:val="00062124"/>
    <w:rsid w:val="00063DD4"/>
    <w:rsid w:val="00066856"/>
    <w:rsid w:val="00070F86"/>
    <w:rsid w:val="00072AAF"/>
    <w:rsid w:val="00072DD2"/>
    <w:rsid w:val="000B1216"/>
    <w:rsid w:val="000B14A6"/>
    <w:rsid w:val="000B71F9"/>
    <w:rsid w:val="000C6598"/>
    <w:rsid w:val="000D21C2"/>
    <w:rsid w:val="000D759A"/>
    <w:rsid w:val="000F2C43"/>
    <w:rsid w:val="00100D90"/>
    <w:rsid w:val="00116BDF"/>
    <w:rsid w:val="00130F69"/>
    <w:rsid w:val="0013241F"/>
    <w:rsid w:val="00137B9D"/>
    <w:rsid w:val="00142F65"/>
    <w:rsid w:val="00143552"/>
    <w:rsid w:val="00180B88"/>
    <w:rsid w:val="00181068"/>
    <w:rsid w:val="00183134"/>
    <w:rsid w:val="001848FE"/>
    <w:rsid w:val="00191E6B"/>
    <w:rsid w:val="001B5C2B"/>
    <w:rsid w:val="001B77E2"/>
    <w:rsid w:val="001D25E6"/>
    <w:rsid w:val="001D4C82"/>
    <w:rsid w:val="001E2EB5"/>
    <w:rsid w:val="001E41F3"/>
    <w:rsid w:val="001F151F"/>
    <w:rsid w:val="001F3B42"/>
    <w:rsid w:val="00212096"/>
    <w:rsid w:val="002153AE"/>
    <w:rsid w:val="00216490"/>
    <w:rsid w:val="00230053"/>
    <w:rsid w:val="00231568"/>
    <w:rsid w:val="00232FD1"/>
    <w:rsid w:val="00241597"/>
    <w:rsid w:val="0024668B"/>
    <w:rsid w:val="00260F60"/>
    <w:rsid w:val="00275D12"/>
    <w:rsid w:val="0027780F"/>
    <w:rsid w:val="0028334F"/>
    <w:rsid w:val="002A6BBA"/>
    <w:rsid w:val="002B1A87"/>
    <w:rsid w:val="002C05B7"/>
    <w:rsid w:val="002E48BE"/>
    <w:rsid w:val="002E6115"/>
    <w:rsid w:val="002F4FF2"/>
    <w:rsid w:val="002F6340"/>
    <w:rsid w:val="002F6F61"/>
    <w:rsid w:val="00305C60"/>
    <w:rsid w:val="00315BD4"/>
    <w:rsid w:val="00324E79"/>
    <w:rsid w:val="003302EB"/>
    <w:rsid w:val="00330643"/>
    <w:rsid w:val="003418B7"/>
    <w:rsid w:val="00350012"/>
    <w:rsid w:val="003554E8"/>
    <w:rsid w:val="003617F4"/>
    <w:rsid w:val="00361ED0"/>
    <w:rsid w:val="003658C8"/>
    <w:rsid w:val="00370766"/>
    <w:rsid w:val="00371954"/>
    <w:rsid w:val="00383242"/>
    <w:rsid w:val="0039050F"/>
    <w:rsid w:val="00394E81"/>
    <w:rsid w:val="003A59CB"/>
    <w:rsid w:val="003B2CE5"/>
    <w:rsid w:val="003B79F5"/>
    <w:rsid w:val="003C7B30"/>
    <w:rsid w:val="003D7BB4"/>
    <w:rsid w:val="003E29EF"/>
    <w:rsid w:val="003F0828"/>
    <w:rsid w:val="00411094"/>
    <w:rsid w:val="00413493"/>
    <w:rsid w:val="00435765"/>
    <w:rsid w:val="00435799"/>
    <w:rsid w:val="00436BAB"/>
    <w:rsid w:val="00440825"/>
    <w:rsid w:val="00443403"/>
    <w:rsid w:val="00451346"/>
    <w:rsid w:val="00462706"/>
    <w:rsid w:val="00497F14"/>
    <w:rsid w:val="004A2A6D"/>
    <w:rsid w:val="004A4BEC"/>
    <w:rsid w:val="004B1410"/>
    <w:rsid w:val="004B45A4"/>
    <w:rsid w:val="004D077E"/>
    <w:rsid w:val="004E0CBE"/>
    <w:rsid w:val="004F1803"/>
    <w:rsid w:val="0050780D"/>
    <w:rsid w:val="00511527"/>
    <w:rsid w:val="0051277C"/>
    <w:rsid w:val="00523630"/>
    <w:rsid w:val="005274DC"/>
    <w:rsid w:val="005275CB"/>
    <w:rsid w:val="00543103"/>
    <w:rsid w:val="0054453D"/>
    <w:rsid w:val="00551C85"/>
    <w:rsid w:val="00555234"/>
    <w:rsid w:val="005555B8"/>
    <w:rsid w:val="005651FD"/>
    <w:rsid w:val="00567D40"/>
    <w:rsid w:val="005900B8"/>
    <w:rsid w:val="005909F0"/>
    <w:rsid w:val="00591824"/>
    <w:rsid w:val="00592829"/>
    <w:rsid w:val="0059653F"/>
    <w:rsid w:val="00597BF4"/>
    <w:rsid w:val="005A6150"/>
    <w:rsid w:val="005A634D"/>
    <w:rsid w:val="005B25F0"/>
    <w:rsid w:val="005B72E2"/>
    <w:rsid w:val="005B7723"/>
    <w:rsid w:val="005C11F0"/>
    <w:rsid w:val="005C1D6A"/>
    <w:rsid w:val="005D7121"/>
    <w:rsid w:val="005E2C44"/>
    <w:rsid w:val="005E53D4"/>
    <w:rsid w:val="0060287A"/>
    <w:rsid w:val="0061048B"/>
    <w:rsid w:val="006362B9"/>
    <w:rsid w:val="00643317"/>
    <w:rsid w:val="00647EA6"/>
    <w:rsid w:val="00653F1D"/>
    <w:rsid w:val="00661116"/>
    <w:rsid w:val="00665FD1"/>
    <w:rsid w:val="00677104"/>
    <w:rsid w:val="00687DCD"/>
    <w:rsid w:val="006B1878"/>
    <w:rsid w:val="006B5418"/>
    <w:rsid w:val="006E21FB"/>
    <w:rsid w:val="006E292A"/>
    <w:rsid w:val="00704574"/>
    <w:rsid w:val="00710497"/>
    <w:rsid w:val="00712563"/>
    <w:rsid w:val="00713163"/>
    <w:rsid w:val="00714B2E"/>
    <w:rsid w:val="00727AC1"/>
    <w:rsid w:val="0074184E"/>
    <w:rsid w:val="007439B9"/>
    <w:rsid w:val="0077505E"/>
    <w:rsid w:val="007760E6"/>
    <w:rsid w:val="007938F2"/>
    <w:rsid w:val="007A59D5"/>
    <w:rsid w:val="007B4183"/>
    <w:rsid w:val="007B512A"/>
    <w:rsid w:val="007C2097"/>
    <w:rsid w:val="007C2F14"/>
    <w:rsid w:val="007C743F"/>
    <w:rsid w:val="007C7597"/>
    <w:rsid w:val="007E536A"/>
    <w:rsid w:val="007E6510"/>
    <w:rsid w:val="007E6B30"/>
    <w:rsid w:val="007F5C2B"/>
    <w:rsid w:val="008046B0"/>
    <w:rsid w:val="008302F3"/>
    <w:rsid w:val="00840E11"/>
    <w:rsid w:val="00852011"/>
    <w:rsid w:val="00856A30"/>
    <w:rsid w:val="00865980"/>
    <w:rsid w:val="008672D3"/>
    <w:rsid w:val="00870EE7"/>
    <w:rsid w:val="00871B76"/>
    <w:rsid w:val="00875CCA"/>
    <w:rsid w:val="00883B6F"/>
    <w:rsid w:val="008902BC"/>
    <w:rsid w:val="0089488D"/>
    <w:rsid w:val="008A0451"/>
    <w:rsid w:val="008A3B86"/>
    <w:rsid w:val="008A5E86"/>
    <w:rsid w:val="008A5F08"/>
    <w:rsid w:val="008B72B0"/>
    <w:rsid w:val="008C0BD2"/>
    <w:rsid w:val="008C3BA6"/>
    <w:rsid w:val="008D357F"/>
    <w:rsid w:val="008E4659"/>
    <w:rsid w:val="008E7FB6"/>
    <w:rsid w:val="008F686C"/>
    <w:rsid w:val="009052A7"/>
    <w:rsid w:val="00915A10"/>
    <w:rsid w:val="00917C15"/>
    <w:rsid w:val="00920903"/>
    <w:rsid w:val="0093578B"/>
    <w:rsid w:val="0093591E"/>
    <w:rsid w:val="00943DC1"/>
    <w:rsid w:val="00945CB4"/>
    <w:rsid w:val="009629FD"/>
    <w:rsid w:val="00965BBA"/>
    <w:rsid w:val="0097325E"/>
    <w:rsid w:val="00977AFE"/>
    <w:rsid w:val="00986D55"/>
    <w:rsid w:val="009B3291"/>
    <w:rsid w:val="009B5685"/>
    <w:rsid w:val="009B5FA8"/>
    <w:rsid w:val="009C2848"/>
    <w:rsid w:val="009C6173"/>
    <w:rsid w:val="009C61B9"/>
    <w:rsid w:val="009D23FD"/>
    <w:rsid w:val="009E3297"/>
    <w:rsid w:val="009E617D"/>
    <w:rsid w:val="009F7C5D"/>
    <w:rsid w:val="00A055C2"/>
    <w:rsid w:val="00A07584"/>
    <w:rsid w:val="00A122CA"/>
    <w:rsid w:val="00A140DD"/>
    <w:rsid w:val="00A2600A"/>
    <w:rsid w:val="00A2613B"/>
    <w:rsid w:val="00A32441"/>
    <w:rsid w:val="00A35DBB"/>
    <w:rsid w:val="00A3669C"/>
    <w:rsid w:val="00A409CB"/>
    <w:rsid w:val="00A44971"/>
    <w:rsid w:val="00A47E70"/>
    <w:rsid w:val="00A72DCE"/>
    <w:rsid w:val="00A747DD"/>
    <w:rsid w:val="00A752C5"/>
    <w:rsid w:val="00A83ECE"/>
    <w:rsid w:val="00A84816"/>
    <w:rsid w:val="00A9104D"/>
    <w:rsid w:val="00AD29C8"/>
    <w:rsid w:val="00AD7C25"/>
    <w:rsid w:val="00AE4D95"/>
    <w:rsid w:val="00AF529D"/>
    <w:rsid w:val="00AF6B24"/>
    <w:rsid w:val="00B076C6"/>
    <w:rsid w:val="00B258BB"/>
    <w:rsid w:val="00B35772"/>
    <w:rsid w:val="00B357DE"/>
    <w:rsid w:val="00B43444"/>
    <w:rsid w:val="00B47938"/>
    <w:rsid w:val="00B57359"/>
    <w:rsid w:val="00B65FD4"/>
    <w:rsid w:val="00B66361"/>
    <w:rsid w:val="00B66D06"/>
    <w:rsid w:val="00B70D58"/>
    <w:rsid w:val="00B72AC8"/>
    <w:rsid w:val="00B90B4C"/>
    <w:rsid w:val="00B91267"/>
    <w:rsid w:val="00B917AC"/>
    <w:rsid w:val="00B9268B"/>
    <w:rsid w:val="00B92835"/>
    <w:rsid w:val="00BA0DDC"/>
    <w:rsid w:val="00BA3ACC"/>
    <w:rsid w:val="00BB5DFC"/>
    <w:rsid w:val="00BC0575"/>
    <w:rsid w:val="00BC7C3B"/>
    <w:rsid w:val="00BD0266"/>
    <w:rsid w:val="00BD279D"/>
    <w:rsid w:val="00BD2D96"/>
    <w:rsid w:val="00BD3B6F"/>
    <w:rsid w:val="00BD7A04"/>
    <w:rsid w:val="00BE0B9D"/>
    <w:rsid w:val="00BE1767"/>
    <w:rsid w:val="00BE4DF7"/>
    <w:rsid w:val="00BF3228"/>
    <w:rsid w:val="00C0610D"/>
    <w:rsid w:val="00C21836"/>
    <w:rsid w:val="00C37922"/>
    <w:rsid w:val="00C415C3"/>
    <w:rsid w:val="00C509D8"/>
    <w:rsid w:val="00C55810"/>
    <w:rsid w:val="00C713E0"/>
    <w:rsid w:val="00C74981"/>
    <w:rsid w:val="00C757FB"/>
    <w:rsid w:val="00C83771"/>
    <w:rsid w:val="00C83E4E"/>
    <w:rsid w:val="00C84595"/>
    <w:rsid w:val="00C85AD4"/>
    <w:rsid w:val="00C95985"/>
    <w:rsid w:val="00C96470"/>
    <w:rsid w:val="00C96EAE"/>
    <w:rsid w:val="00C9780B"/>
    <w:rsid w:val="00CA2EA4"/>
    <w:rsid w:val="00CA5147"/>
    <w:rsid w:val="00CA7D10"/>
    <w:rsid w:val="00CB0A9F"/>
    <w:rsid w:val="00CB1493"/>
    <w:rsid w:val="00CB3866"/>
    <w:rsid w:val="00CC5026"/>
    <w:rsid w:val="00CD2478"/>
    <w:rsid w:val="00CD541D"/>
    <w:rsid w:val="00CD54D9"/>
    <w:rsid w:val="00CE22D1"/>
    <w:rsid w:val="00CE4346"/>
    <w:rsid w:val="00CE4AE2"/>
    <w:rsid w:val="00CF0EE8"/>
    <w:rsid w:val="00CF39F5"/>
    <w:rsid w:val="00D11584"/>
    <w:rsid w:val="00D12FF1"/>
    <w:rsid w:val="00D35365"/>
    <w:rsid w:val="00D4164E"/>
    <w:rsid w:val="00D51C49"/>
    <w:rsid w:val="00D53BE5"/>
    <w:rsid w:val="00D61991"/>
    <w:rsid w:val="00D61CA8"/>
    <w:rsid w:val="00D641A9"/>
    <w:rsid w:val="00D7410C"/>
    <w:rsid w:val="00D908E8"/>
    <w:rsid w:val="00DB72BB"/>
    <w:rsid w:val="00DC2EEA"/>
    <w:rsid w:val="00DE3CEB"/>
    <w:rsid w:val="00E015DE"/>
    <w:rsid w:val="00E159F8"/>
    <w:rsid w:val="00E21C08"/>
    <w:rsid w:val="00E23A56"/>
    <w:rsid w:val="00E24619"/>
    <w:rsid w:val="00E25D7F"/>
    <w:rsid w:val="00E2640B"/>
    <w:rsid w:val="00E4306D"/>
    <w:rsid w:val="00E65E8A"/>
    <w:rsid w:val="00E90A16"/>
    <w:rsid w:val="00E924C6"/>
    <w:rsid w:val="00E9497F"/>
    <w:rsid w:val="00EA15FE"/>
    <w:rsid w:val="00EA76BB"/>
    <w:rsid w:val="00EB3FE7"/>
    <w:rsid w:val="00EC11EB"/>
    <w:rsid w:val="00EC5431"/>
    <w:rsid w:val="00ED3D47"/>
    <w:rsid w:val="00ED3DBA"/>
    <w:rsid w:val="00EE6A83"/>
    <w:rsid w:val="00EE7D7C"/>
    <w:rsid w:val="00EE7FCF"/>
    <w:rsid w:val="00EF369E"/>
    <w:rsid w:val="00EF44FB"/>
    <w:rsid w:val="00F02E5B"/>
    <w:rsid w:val="00F1278B"/>
    <w:rsid w:val="00F12F77"/>
    <w:rsid w:val="00F21CC1"/>
    <w:rsid w:val="00F221E8"/>
    <w:rsid w:val="00F25D98"/>
    <w:rsid w:val="00F26950"/>
    <w:rsid w:val="00F300FB"/>
    <w:rsid w:val="00F33C69"/>
    <w:rsid w:val="00F34816"/>
    <w:rsid w:val="00F432E2"/>
    <w:rsid w:val="00F52C49"/>
    <w:rsid w:val="00F71A8C"/>
    <w:rsid w:val="00F7680F"/>
    <w:rsid w:val="00F831EE"/>
    <w:rsid w:val="00F86788"/>
    <w:rsid w:val="00FB25C0"/>
    <w:rsid w:val="00FB6386"/>
    <w:rsid w:val="00FC27F2"/>
    <w:rsid w:val="00FC4B4B"/>
    <w:rsid w:val="00FC5F54"/>
    <w:rsid w:val="00FC6BF7"/>
    <w:rsid w:val="00FD09E8"/>
    <w:rsid w:val="00FD18BD"/>
    <w:rsid w:val="00FD324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98286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78017733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161024">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39FDD-6093-45F0-A6AA-607E90B5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15</cp:revision>
  <cp:lastPrinted>1899-12-31T23:00:00Z</cp:lastPrinted>
  <dcterms:created xsi:type="dcterms:W3CDTF">2021-03-10T14:03:00Z</dcterms:created>
  <dcterms:modified xsi:type="dcterms:W3CDTF">2021-04-05T10:40:00Z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